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97420CC" w14:textId="6801BE26"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9E7CAE">
        <w:rPr>
          <w:rFonts w:ascii="Arial" w:eastAsia="Arial Unicode MS" w:hAnsi="Arial" w:cs="Arial"/>
          <w:b/>
          <w:bCs/>
          <w:sz w:val="24"/>
        </w:rPr>
        <w:t>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bookmarkStart w:id="0" w:name="_GoBack"/>
      <w:r w:rsidR="00822370" w:rsidRPr="00822370">
        <w:rPr>
          <w:rFonts w:ascii="Arial" w:eastAsia="宋体" w:hAnsi="Arial"/>
          <w:b/>
          <w:i/>
          <w:noProof/>
          <w:color w:val="auto"/>
          <w:sz w:val="28"/>
          <w:lang w:eastAsia="en-US"/>
        </w:rPr>
        <w:t>S2-</w:t>
      </w:r>
      <w:r w:rsidR="009A404B" w:rsidRPr="00822370">
        <w:rPr>
          <w:rFonts w:ascii="Arial" w:eastAsia="宋体" w:hAnsi="Arial"/>
          <w:b/>
          <w:i/>
          <w:noProof/>
          <w:color w:val="auto"/>
          <w:sz w:val="28"/>
          <w:lang w:eastAsia="en-US"/>
        </w:rPr>
        <w:t>220</w:t>
      </w:r>
      <w:r w:rsidR="009A404B">
        <w:rPr>
          <w:rFonts w:ascii="Arial" w:eastAsia="宋体" w:hAnsi="Arial"/>
          <w:b/>
          <w:i/>
          <w:noProof/>
          <w:color w:val="auto"/>
          <w:sz w:val="28"/>
          <w:lang w:eastAsia="en-US"/>
        </w:rPr>
        <w:t>7448</w:t>
      </w:r>
      <w:bookmarkEnd w:id="0"/>
    </w:p>
    <w:p w14:paraId="471AD83F" w14:textId="0FA1135E"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9E7CAE">
        <w:rPr>
          <w:rFonts w:ascii="Arial" w:eastAsia="Arial Unicode MS" w:hAnsi="Arial" w:cs="Arial"/>
          <w:b/>
          <w:bCs/>
          <w:sz w:val="24"/>
        </w:rPr>
        <w:t>August</w:t>
      </w:r>
      <w:r w:rsidR="00C22430" w:rsidRPr="00C22430">
        <w:rPr>
          <w:rFonts w:ascii="Arial" w:eastAsia="Arial Unicode MS" w:hAnsi="Arial" w:cs="Arial"/>
          <w:b/>
          <w:bCs/>
          <w:sz w:val="24"/>
        </w:rPr>
        <w:t xml:space="preserve"> 1</w:t>
      </w:r>
      <w:r w:rsidR="009E7CAE">
        <w:rPr>
          <w:rFonts w:ascii="Arial" w:eastAsia="Arial Unicode MS" w:hAnsi="Arial" w:cs="Arial"/>
          <w:b/>
          <w:bCs/>
          <w:sz w:val="24"/>
        </w:rPr>
        <w:t>7</w:t>
      </w:r>
      <w:r w:rsidR="00C22430" w:rsidRPr="00C22430">
        <w:rPr>
          <w:rFonts w:ascii="Arial" w:eastAsia="Arial Unicode MS" w:hAnsi="Arial" w:cs="Arial"/>
          <w:b/>
          <w:bCs/>
          <w:sz w:val="24"/>
        </w:rPr>
        <w:t xml:space="preserve"> – 2</w:t>
      </w:r>
      <w:r w:rsidR="009E7CAE">
        <w:rPr>
          <w:rFonts w:ascii="Arial" w:eastAsia="Arial Unicode MS" w:hAnsi="Arial" w:cs="Arial"/>
          <w:b/>
          <w:bCs/>
          <w:sz w:val="24"/>
        </w:rPr>
        <w:t>6</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w:t>
      </w:r>
      <w:r w:rsidR="009A404B">
        <w:rPr>
          <w:rFonts w:ascii="Arial" w:hAnsi="Arial" w:cs="Arial"/>
          <w:b/>
          <w:bCs/>
          <w:color w:val="0000FF"/>
        </w:rPr>
        <w:t>220</w:t>
      </w:r>
      <w:r w:rsidR="009A404B">
        <w:rPr>
          <w:rFonts w:ascii="Arial" w:hAnsi="Arial" w:cs="Arial"/>
          <w:b/>
          <w:bCs/>
          <w:color w:val="0000FF"/>
        </w:rPr>
        <w:t>5711</w:t>
      </w:r>
      <w:r w:rsidR="003244C5" w:rsidRPr="00E879AF">
        <w:rPr>
          <w:rFonts w:ascii="Arial" w:hAnsi="Arial" w:cs="Arial"/>
          <w:b/>
          <w:bCs/>
          <w:color w:val="0000FF"/>
        </w:rPr>
        <w:t>)</w:t>
      </w:r>
    </w:p>
    <w:p w14:paraId="6BE6D42F" w14:textId="77777777" w:rsidR="00A24F28" w:rsidRPr="00927C1B" w:rsidRDefault="00A24F28" w:rsidP="00A24F28">
      <w:pPr>
        <w:rPr>
          <w:rFonts w:ascii="Arial" w:hAnsi="Arial" w:cs="Arial"/>
        </w:rPr>
      </w:pPr>
    </w:p>
    <w:p w14:paraId="1166ED1D"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34A32383"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8B42F7">
        <w:rPr>
          <w:rFonts w:ascii="Arial" w:hAnsi="Arial" w:cs="Arial"/>
          <w:b/>
        </w:rPr>
        <w:t>Update to Solution #25 for RA determination</w:t>
      </w:r>
    </w:p>
    <w:p w14:paraId="71963858"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2AFC8D6B"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8B42F7">
        <w:rPr>
          <w:rFonts w:ascii="Arial" w:hAnsi="Arial" w:cs="Arial"/>
          <w:b/>
        </w:rPr>
        <w:t>9.14</w:t>
      </w:r>
    </w:p>
    <w:p w14:paraId="35CA08AE"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8B42F7">
        <w:rPr>
          <w:rFonts w:ascii="Arial" w:hAnsi="Arial" w:cs="Arial"/>
          <w:b/>
        </w:rPr>
        <w:t>FS_eNS_Ph3</w:t>
      </w:r>
      <w:r w:rsidR="00462B3D" w:rsidRPr="00CA76A1">
        <w:rPr>
          <w:rFonts w:ascii="Arial" w:hAnsi="Arial" w:cs="Arial"/>
          <w:b/>
        </w:rPr>
        <w:t xml:space="preserve"> / Rel-1</w:t>
      </w:r>
      <w:r w:rsidR="006D7852" w:rsidRPr="00CA76A1">
        <w:rPr>
          <w:rFonts w:ascii="Arial" w:hAnsi="Arial" w:cs="Arial"/>
          <w:b/>
        </w:rPr>
        <w:t>8</w:t>
      </w:r>
    </w:p>
    <w:p w14:paraId="22BBC7A4" w14:textId="2498656D" w:rsidR="00EF48DB" w:rsidRPr="00927C1B" w:rsidRDefault="00A24F28" w:rsidP="00EC53AC">
      <w:pPr>
        <w:jc w:val="both"/>
        <w:rPr>
          <w:rFonts w:ascii="Arial" w:hAnsi="Arial" w:cs="Arial"/>
          <w:i/>
        </w:rPr>
      </w:pPr>
      <w:r w:rsidRPr="00927C1B">
        <w:rPr>
          <w:rFonts w:ascii="Arial" w:hAnsi="Arial" w:cs="Arial"/>
          <w:i/>
        </w:rPr>
        <w:t xml:space="preserve">Abstract: </w:t>
      </w:r>
      <w:r w:rsidR="009942B6">
        <w:rPr>
          <w:rFonts w:ascii="Arial" w:hAnsi="Arial" w:cs="Arial"/>
          <w:i/>
        </w:rPr>
        <w:t>UE capability indicator is added to align with Rel-17 for legacy UEs.</w:t>
      </w:r>
      <w:r w:rsidR="00346050">
        <w:rPr>
          <w:rFonts w:ascii="Arial" w:hAnsi="Arial" w:cs="Arial"/>
          <w:i/>
        </w:rPr>
        <w:t xml:space="preserve"> </w:t>
      </w:r>
    </w:p>
    <w:p w14:paraId="18E69C8C" w14:textId="77777777" w:rsidR="00A93620" w:rsidRPr="00927C1B" w:rsidRDefault="00B3593E" w:rsidP="00B3593E">
      <w:pPr>
        <w:pStyle w:val="1"/>
      </w:pPr>
      <w:r w:rsidRPr="008B42F7">
        <w:t xml:space="preserve">1. </w:t>
      </w:r>
      <w:r w:rsidR="00305F20" w:rsidRPr="008B42F7">
        <w:t>Introduction</w:t>
      </w:r>
    </w:p>
    <w:p w14:paraId="621062A7" w14:textId="2CCA0E95" w:rsidR="00DF0A26" w:rsidRDefault="00663CC9" w:rsidP="008754B1">
      <w:pPr>
        <w:jc w:val="both"/>
        <w:rPr>
          <w:lang w:eastAsia="zh-CN"/>
        </w:rPr>
      </w:pPr>
      <w:r>
        <w:rPr>
          <w:lang w:eastAsia="zh-CN"/>
        </w:rPr>
        <w:t>In</w:t>
      </w:r>
      <w:r w:rsidR="00CA3C5C">
        <w:rPr>
          <w:lang w:eastAsia="zh-CN"/>
        </w:rPr>
        <w:t xml:space="preserve"> solution #25</w:t>
      </w:r>
      <w:r w:rsidR="009942B6">
        <w:rPr>
          <w:rFonts w:asciiTheme="minorEastAsia" w:eastAsiaTheme="minorEastAsia" w:hAnsiTheme="minorEastAsia" w:hint="eastAsia"/>
          <w:lang w:eastAsia="zh-CN"/>
        </w:rPr>
        <w:t>,</w:t>
      </w:r>
      <w:r>
        <w:rPr>
          <w:lang w:eastAsia="zh-CN"/>
        </w:rPr>
        <w:t xml:space="preserve"> it is</w:t>
      </w:r>
      <w:r w:rsidR="00CA3C5C">
        <w:rPr>
          <w:lang w:eastAsia="zh-CN"/>
        </w:rPr>
        <w:t xml:space="preserve"> assume</w:t>
      </w:r>
      <w:r>
        <w:rPr>
          <w:lang w:eastAsia="zh-CN"/>
        </w:rPr>
        <w:t>d</w:t>
      </w:r>
      <w:r w:rsidR="00CA3C5C">
        <w:rPr>
          <w:lang w:eastAsia="zh-CN"/>
        </w:rPr>
        <w:t xml:space="preserve"> </w:t>
      </w:r>
      <w:r>
        <w:rPr>
          <w:lang w:eastAsia="zh-CN"/>
        </w:rPr>
        <w:t xml:space="preserve">that </w:t>
      </w:r>
      <w:r w:rsidR="00CA3C5C">
        <w:rPr>
          <w:lang w:eastAsia="zh-CN"/>
        </w:rPr>
        <w:t xml:space="preserve">the UE can receive and parse the </w:t>
      </w:r>
      <w:r>
        <w:rPr>
          <w:lang w:eastAsia="zh-CN"/>
        </w:rPr>
        <w:t xml:space="preserve">additional slice information and the AMF allocates the RA including TAs supporting rejected S-NSSAIs. However, in TS 23.501 of Rel-17, for legacy UEs not supporting additional slice information, the </w:t>
      </w:r>
      <w:r w:rsidRPr="00663CC9">
        <w:rPr>
          <w:lang w:eastAsia="zh-CN"/>
        </w:rPr>
        <w:t>AMF shall set the RA so that the RA does not include TAs supporting the S-NSSAIs rejected for the RA</w:t>
      </w:r>
      <w:r>
        <w:rPr>
          <w:lang w:eastAsia="zh-CN"/>
        </w:rPr>
        <w:t xml:space="preserve"> to enable</w:t>
      </w:r>
      <w:r w:rsidRPr="00663CC9">
        <w:rPr>
          <w:lang w:eastAsia="zh-CN"/>
        </w:rPr>
        <w:t xml:space="preserve"> the UE to request the S-NSSAI(s) that were rejected for the RA</w:t>
      </w:r>
      <w:r>
        <w:rPr>
          <w:lang w:eastAsia="zh-CN"/>
        </w:rPr>
        <w:t xml:space="preserve"> when moving into a TA supporting the rejected S-NSSAI(s). Thus, it is necessary to make the AMF acknowledge the capability of the UE on support of additional slice information.</w:t>
      </w:r>
    </w:p>
    <w:p w14:paraId="29A5788F" w14:textId="77777777" w:rsidR="00663CC9" w:rsidRDefault="00663CC9" w:rsidP="008754B1">
      <w:pPr>
        <w:jc w:val="both"/>
        <w:rPr>
          <w:lang w:eastAsia="zh-CN"/>
        </w:rPr>
      </w:pPr>
      <w:r>
        <w:rPr>
          <w:lang w:eastAsia="zh-CN"/>
        </w:rPr>
        <w:t>This paper proposes to add clarifications about how AMF acknowledge the capability of the UE on support of additional slice information.</w:t>
      </w:r>
    </w:p>
    <w:p w14:paraId="4C0EE243" w14:textId="77777777" w:rsidR="00CA6115" w:rsidRPr="00927C1B" w:rsidRDefault="00CA6115" w:rsidP="00CA6115">
      <w:pPr>
        <w:pStyle w:val="1"/>
      </w:pPr>
      <w:r>
        <w:t>2</w:t>
      </w:r>
      <w:r w:rsidRPr="00927C1B">
        <w:t xml:space="preserve">. </w:t>
      </w:r>
      <w:r>
        <w:t>Text Proposal</w:t>
      </w:r>
    </w:p>
    <w:p w14:paraId="720AF5C9" w14:textId="77777777" w:rsidR="00CA6115" w:rsidRPr="00813D73" w:rsidRDefault="00F40EE5" w:rsidP="008754B1">
      <w:pPr>
        <w:jc w:val="both"/>
        <w:rPr>
          <w:lang w:eastAsia="zh-CN"/>
        </w:rPr>
      </w:pPr>
      <w:r>
        <w:rPr>
          <w:lang w:eastAsia="zh-CN"/>
        </w:rPr>
        <w:t xml:space="preserve">It is proposed to capture the following changes vs. TR </w:t>
      </w:r>
      <w:r w:rsidRPr="008B42F7">
        <w:rPr>
          <w:lang w:eastAsia="zh-CN"/>
        </w:rPr>
        <w:t>23.</w:t>
      </w:r>
      <w:r w:rsidR="008B42F7">
        <w:rPr>
          <w:lang w:eastAsia="zh-CN"/>
        </w:rPr>
        <w:t>700-41</w:t>
      </w:r>
      <w:r w:rsidRPr="008B42F7">
        <w:rPr>
          <w:lang w:eastAsia="zh-CN"/>
        </w:rPr>
        <w:t>.</w:t>
      </w:r>
    </w:p>
    <w:p w14:paraId="29840AD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49A1C163" w14:textId="77777777" w:rsidR="00785610" w:rsidRPr="00785610" w:rsidRDefault="00785610" w:rsidP="00785610">
      <w:pPr>
        <w:keepNext/>
        <w:keepLines/>
        <w:spacing w:before="180"/>
        <w:ind w:left="1134" w:hanging="1134"/>
        <w:textAlignment w:val="auto"/>
        <w:outlineLvl w:val="1"/>
        <w:rPr>
          <w:rFonts w:ascii="Arial" w:eastAsia="Times New Roman" w:hAnsi="Arial"/>
          <w:color w:val="auto"/>
          <w:sz w:val="32"/>
          <w:lang w:eastAsia="en-GB"/>
        </w:rPr>
      </w:pPr>
      <w:bookmarkStart w:id="3" w:name="_Toc104872669"/>
      <w:bookmarkEnd w:id="2"/>
      <w:r w:rsidRPr="00785610">
        <w:rPr>
          <w:rFonts w:ascii="Arial" w:eastAsia="Times New Roman" w:hAnsi="Arial"/>
          <w:color w:val="auto"/>
          <w:sz w:val="32"/>
          <w:lang w:eastAsia="zh-CN"/>
        </w:rPr>
        <w:t>6.25</w:t>
      </w:r>
      <w:r w:rsidRPr="00785610">
        <w:rPr>
          <w:rFonts w:ascii="Arial" w:eastAsia="Times New Roman" w:hAnsi="Arial"/>
          <w:color w:val="auto"/>
          <w:sz w:val="32"/>
          <w:lang w:eastAsia="ko-KR"/>
        </w:rPr>
        <w:tab/>
      </w:r>
      <w:r w:rsidRPr="00785610">
        <w:rPr>
          <w:rFonts w:ascii="Arial" w:eastAsia="Times New Roman" w:hAnsi="Arial"/>
          <w:color w:val="auto"/>
          <w:sz w:val="32"/>
          <w:lang w:eastAsia="en-GB"/>
        </w:rPr>
        <w:t>Solution</w:t>
      </w:r>
      <w:r w:rsidRPr="00785610">
        <w:rPr>
          <w:rFonts w:ascii="Arial" w:eastAsia="Times New Roman" w:hAnsi="Arial"/>
          <w:color w:val="auto"/>
          <w:sz w:val="32"/>
          <w:lang w:eastAsia="zh-CN"/>
        </w:rPr>
        <w:t xml:space="preserve"> #25</w:t>
      </w:r>
      <w:r w:rsidRPr="00785610">
        <w:rPr>
          <w:rFonts w:ascii="Arial" w:eastAsia="Times New Roman" w:hAnsi="Arial"/>
          <w:color w:val="auto"/>
          <w:sz w:val="32"/>
          <w:lang w:eastAsia="en-GB"/>
        </w:rPr>
        <w:t>: Handling Rejected S-NSSAIs in some TAs of RA</w:t>
      </w:r>
      <w:bookmarkEnd w:id="3"/>
    </w:p>
    <w:p w14:paraId="5D84CB87" w14:textId="77777777" w:rsidR="00785610" w:rsidRPr="00785610" w:rsidRDefault="00785610" w:rsidP="00785610">
      <w:pPr>
        <w:keepNext/>
        <w:keepLines/>
        <w:spacing w:before="120"/>
        <w:ind w:left="1134" w:hanging="1134"/>
        <w:textAlignment w:val="auto"/>
        <w:outlineLvl w:val="2"/>
        <w:rPr>
          <w:rFonts w:ascii="Arial" w:eastAsia="Times New Roman" w:hAnsi="Arial"/>
          <w:color w:val="auto"/>
          <w:sz w:val="28"/>
          <w:lang w:eastAsia="en-GB"/>
        </w:rPr>
      </w:pPr>
      <w:bookmarkStart w:id="4" w:name="_Toc104872670"/>
      <w:bookmarkStart w:id="5" w:name="_Toc104359486"/>
      <w:bookmarkStart w:id="6" w:name="_Toc104302520"/>
      <w:bookmarkStart w:id="7" w:name="_Toc97036719"/>
      <w:bookmarkStart w:id="8" w:name="_Toc93070685"/>
      <w:bookmarkStart w:id="9" w:name="_Toc92875661"/>
      <w:bookmarkStart w:id="10" w:name="_Toc500949098"/>
      <w:r w:rsidRPr="00785610">
        <w:rPr>
          <w:rFonts w:ascii="Arial" w:eastAsia="Times New Roman" w:hAnsi="Arial"/>
          <w:color w:val="auto"/>
          <w:sz w:val="28"/>
          <w:lang w:eastAsia="en-GB"/>
        </w:rPr>
        <w:t>6.25.1</w:t>
      </w:r>
      <w:r w:rsidRPr="00785610">
        <w:rPr>
          <w:rFonts w:ascii="Arial" w:eastAsia="Times New Roman" w:hAnsi="Arial"/>
          <w:color w:val="auto"/>
          <w:sz w:val="28"/>
          <w:lang w:eastAsia="en-GB"/>
        </w:rPr>
        <w:tab/>
        <w:t>Key Issue mapping</w:t>
      </w:r>
      <w:bookmarkEnd w:id="4"/>
      <w:bookmarkEnd w:id="5"/>
      <w:bookmarkEnd w:id="6"/>
      <w:bookmarkEnd w:id="7"/>
      <w:bookmarkEnd w:id="8"/>
      <w:bookmarkEnd w:id="9"/>
      <w:bookmarkEnd w:id="10"/>
    </w:p>
    <w:p w14:paraId="4A80EEB5" w14:textId="77777777" w:rsidR="00785610" w:rsidRPr="00785610" w:rsidRDefault="00785610" w:rsidP="00785610">
      <w:pPr>
        <w:textAlignment w:val="auto"/>
        <w:rPr>
          <w:rFonts w:eastAsia="等线"/>
          <w:color w:val="auto"/>
          <w:lang w:eastAsia="en-GB"/>
        </w:rPr>
      </w:pPr>
      <w:r w:rsidRPr="00785610">
        <w:rPr>
          <w:rFonts w:eastAsia="等线"/>
          <w:color w:val="auto"/>
          <w:lang w:eastAsia="en-GB"/>
        </w:rPr>
        <w:t>This solution is related to KI#5 regarding improved support of RAs including TAs supporting Rejected S-NSSAIs.</w:t>
      </w:r>
    </w:p>
    <w:p w14:paraId="4F526879" w14:textId="77777777" w:rsidR="00785610" w:rsidRPr="00785610" w:rsidRDefault="00785610" w:rsidP="00785610">
      <w:pPr>
        <w:keepNext/>
        <w:keepLines/>
        <w:spacing w:before="120"/>
        <w:ind w:left="1134" w:hanging="1134"/>
        <w:textAlignment w:val="auto"/>
        <w:outlineLvl w:val="2"/>
        <w:rPr>
          <w:rFonts w:ascii="Arial" w:eastAsia="Times New Roman" w:hAnsi="Arial"/>
          <w:color w:val="auto"/>
          <w:sz w:val="28"/>
          <w:lang w:eastAsia="en-GB"/>
        </w:rPr>
      </w:pPr>
      <w:bookmarkStart w:id="11" w:name="_Toc97036720"/>
      <w:bookmarkStart w:id="12" w:name="_Toc93070686"/>
      <w:bookmarkStart w:id="13" w:name="_Toc92875662"/>
      <w:bookmarkStart w:id="14" w:name="_Toc104872671"/>
      <w:bookmarkStart w:id="15" w:name="_Toc104359487"/>
      <w:bookmarkStart w:id="16" w:name="_Toc104302521"/>
      <w:r w:rsidRPr="00785610">
        <w:rPr>
          <w:rFonts w:ascii="Arial" w:eastAsia="Times New Roman" w:hAnsi="Arial"/>
          <w:color w:val="auto"/>
          <w:sz w:val="28"/>
          <w:lang w:eastAsia="en-GB"/>
        </w:rPr>
        <w:t>6.25.2</w:t>
      </w:r>
      <w:r w:rsidRPr="00785610">
        <w:rPr>
          <w:rFonts w:ascii="Arial" w:eastAsia="Times New Roman" w:hAnsi="Arial"/>
          <w:color w:val="auto"/>
          <w:sz w:val="28"/>
          <w:lang w:eastAsia="en-GB"/>
        </w:rPr>
        <w:tab/>
      </w:r>
      <w:bookmarkEnd w:id="11"/>
      <w:bookmarkEnd w:id="12"/>
      <w:bookmarkEnd w:id="13"/>
      <w:r w:rsidRPr="00785610">
        <w:rPr>
          <w:rFonts w:ascii="Arial" w:eastAsia="宋体" w:hAnsi="Arial"/>
          <w:color w:val="auto"/>
          <w:sz w:val="28"/>
          <w:lang w:eastAsia="en-GB"/>
        </w:rPr>
        <w:t>Functional Description</w:t>
      </w:r>
      <w:bookmarkEnd w:id="14"/>
      <w:bookmarkEnd w:id="15"/>
      <w:bookmarkEnd w:id="16"/>
    </w:p>
    <w:p w14:paraId="277ED82E" w14:textId="77777777" w:rsidR="00785610" w:rsidRPr="00785610" w:rsidRDefault="00785610" w:rsidP="00785610">
      <w:pPr>
        <w:textAlignment w:val="auto"/>
        <w:rPr>
          <w:color w:val="auto"/>
          <w:lang w:eastAsia="en-GB"/>
        </w:rPr>
      </w:pPr>
      <w:r w:rsidRPr="00785610">
        <w:rPr>
          <w:color w:val="auto"/>
          <w:lang w:eastAsia="en-GB"/>
        </w:rPr>
        <w:t>This solution proposes AMF to provide additional slice information in TA granularity to UE related to UE's current RA. The additional slice information is based on UE requested S-NSSAI which is only available in some TAs of UE's RA. The additional slice information comprises the mapping between an S-NSSAI within the rejected S-NSSAIs and TAIs that can support/or cannot support such S-NSSAI. E.g., the information can be either S-NSSAI 1 in the rejected S-NSSAI together with the TAI(s) supporting it, or indicating S-NSSAI 1 is rejected for TA1, TA2, TA3.The current cause value "rejected S-NSSAI in the RA" can be changed to "rejected S-NSSAI in current TA". Thus, when UE moves out of the current TA, it can start registration update to get updated allowed NSSAI including also the rejected S-NSSAI in the previous TA and potentially also a new RA. AMF can also provide additional slice information to UE, so that UE can start registration update only when moves to a TA where the rejected S-NSSAI can be supported.</w:t>
      </w:r>
    </w:p>
    <w:p w14:paraId="4838179B" w14:textId="77777777" w:rsidR="00785610" w:rsidRPr="00785610" w:rsidRDefault="00785610" w:rsidP="00785610">
      <w:pPr>
        <w:textAlignment w:val="auto"/>
        <w:rPr>
          <w:color w:val="auto"/>
          <w:lang w:eastAsia="en-GB"/>
        </w:rPr>
      </w:pPr>
      <w:r w:rsidRPr="00785610">
        <w:rPr>
          <w:color w:val="auto"/>
          <w:lang w:eastAsia="en-GB"/>
        </w:rPr>
        <w:t>In both options, UE can initiate the service request with new allowed NSSAI after the registration update in the new TA. The difference is just the number of rejected S-NSSAI and TAI pairs to be included in the signalling to the UE.</w:t>
      </w:r>
    </w:p>
    <w:p w14:paraId="2AEE664F" w14:textId="77777777" w:rsidR="00785610" w:rsidRPr="00785610" w:rsidRDefault="00785610" w:rsidP="00785610">
      <w:pPr>
        <w:keepLines/>
        <w:ind w:left="1135" w:hanging="851"/>
        <w:textAlignment w:val="auto"/>
        <w:rPr>
          <w:rFonts w:eastAsia="Times New Roman"/>
          <w:color w:val="auto"/>
          <w:lang w:val="en-US" w:eastAsia="zh-CN"/>
        </w:rPr>
      </w:pPr>
      <w:r w:rsidRPr="00785610">
        <w:rPr>
          <w:rFonts w:eastAsia="Times New Roman"/>
          <w:color w:val="auto"/>
          <w:lang w:val="en-US" w:eastAsia="zh-CN"/>
        </w:rPr>
        <w:lastRenderedPageBreak/>
        <w:t>NOTE:</w:t>
      </w:r>
      <w:r w:rsidRPr="00785610">
        <w:rPr>
          <w:rFonts w:eastAsia="Times New Roman"/>
          <w:color w:val="auto"/>
          <w:lang w:val="en-US" w:eastAsia="zh-CN"/>
        </w:rPr>
        <w:tab/>
        <w:t>Such registration update is based on the application requirements, UE can also decide not to perform registration update when changes to a new TA.</w:t>
      </w:r>
    </w:p>
    <w:p w14:paraId="16D7A5BD" w14:textId="77777777" w:rsidR="00785610" w:rsidRPr="00785610" w:rsidRDefault="00785610" w:rsidP="00785610">
      <w:pPr>
        <w:keepNext/>
        <w:keepLines/>
        <w:spacing w:before="120"/>
        <w:ind w:left="1134" w:hanging="1134"/>
        <w:textAlignment w:val="auto"/>
        <w:outlineLvl w:val="2"/>
        <w:rPr>
          <w:rFonts w:ascii="Arial" w:eastAsia="Times New Roman" w:hAnsi="Arial"/>
          <w:color w:val="auto"/>
          <w:sz w:val="28"/>
          <w:lang w:eastAsia="en-GB"/>
        </w:rPr>
      </w:pPr>
      <w:bookmarkStart w:id="17" w:name="_Toc104872672"/>
      <w:bookmarkStart w:id="18" w:name="_Toc104359488"/>
      <w:bookmarkStart w:id="19" w:name="_Toc104302522"/>
      <w:bookmarkStart w:id="20" w:name="_Toc97036721"/>
      <w:bookmarkStart w:id="21" w:name="_Toc93070687"/>
      <w:bookmarkStart w:id="22" w:name="_Toc92875663"/>
      <w:r w:rsidRPr="00785610">
        <w:rPr>
          <w:rFonts w:ascii="Arial" w:eastAsia="Times New Roman" w:hAnsi="Arial"/>
          <w:color w:val="auto"/>
          <w:sz w:val="28"/>
          <w:lang w:eastAsia="en-GB"/>
        </w:rPr>
        <w:t>6.25.3</w:t>
      </w:r>
      <w:r w:rsidRPr="00785610">
        <w:rPr>
          <w:rFonts w:ascii="Arial" w:eastAsia="Times New Roman" w:hAnsi="Arial"/>
          <w:color w:val="auto"/>
          <w:sz w:val="28"/>
          <w:lang w:eastAsia="en-GB"/>
        </w:rPr>
        <w:tab/>
        <w:t>Procedures</w:t>
      </w:r>
      <w:bookmarkEnd w:id="17"/>
      <w:bookmarkEnd w:id="18"/>
      <w:bookmarkEnd w:id="19"/>
      <w:bookmarkEnd w:id="20"/>
      <w:bookmarkEnd w:id="21"/>
      <w:bookmarkEnd w:id="22"/>
    </w:p>
    <w:p w14:paraId="69FE109C" w14:textId="77777777" w:rsidR="00785610" w:rsidRPr="00785610" w:rsidRDefault="00785610" w:rsidP="00785610">
      <w:pPr>
        <w:textAlignment w:val="auto"/>
        <w:rPr>
          <w:rFonts w:eastAsia="Times New Roman"/>
          <w:color w:val="auto"/>
          <w:lang w:val="en-US" w:eastAsia="zh-CN"/>
        </w:rPr>
      </w:pPr>
      <w:r w:rsidRPr="00785610">
        <w:rPr>
          <w:rFonts w:eastAsia="Times New Roman"/>
          <w:color w:val="auto"/>
          <w:lang w:val="en-US" w:eastAsia="zh-CN"/>
        </w:rPr>
        <w:t>The provision of rejected S-NSSAI of a TA to UE uses the existing UE registration procedure or UE configuration update procedure. Each rejected S-NSSAI should also indicate the correspondent TAI.</w:t>
      </w:r>
    </w:p>
    <w:p w14:paraId="52D01F6A" w14:textId="77777777" w:rsidR="00785610" w:rsidRPr="00785610" w:rsidRDefault="00785610" w:rsidP="00785610">
      <w:pPr>
        <w:keepNext/>
        <w:keepLines/>
        <w:spacing w:before="60"/>
        <w:jc w:val="center"/>
        <w:textAlignment w:val="auto"/>
        <w:rPr>
          <w:rFonts w:ascii="Arial" w:eastAsia="Times New Roman" w:hAnsi="Arial" w:cs="Arial"/>
          <w:b/>
          <w:color w:val="auto"/>
          <w:lang w:val="en-US" w:eastAsia="en-GB"/>
        </w:rPr>
      </w:pPr>
      <w:r w:rsidRPr="00785610">
        <w:rPr>
          <w:rFonts w:ascii="Arial" w:eastAsia="Times New Roman" w:hAnsi="Arial"/>
          <w:b/>
          <w:color w:val="auto"/>
          <w:lang w:val="en-US" w:eastAsia="en-GB"/>
        </w:rPr>
        <w:object w:dxaOrig="7110" w:dyaOrig="4965" w14:anchorId="53987365">
          <v:shape id="_x0000_i1025" type="#_x0000_t75" style="width:355.7pt;height:248.25pt" o:ole="">
            <v:imagedata r:id="rId13" o:title=""/>
          </v:shape>
          <o:OLEObject Type="Embed" ProgID="Word.Picture.8" ShapeID="_x0000_i1025" DrawAspect="Content" ObjectID="_1723366292" r:id="rId14"/>
        </w:object>
      </w:r>
    </w:p>
    <w:p w14:paraId="1552112F" w14:textId="77777777" w:rsidR="00785610" w:rsidRPr="00785610" w:rsidRDefault="00785610" w:rsidP="00785610">
      <w:pPr>
        <w:keepLines/>
        <w:spacing w:after="240"/>
        <w:jc w:val="center"/>
        <w:textAlignment w:val="auto"/>
        <w:rPr>
          <w:rFonts w:ascii="Arial" w:eastAsia="Times New Roman" w:hAnsi="Arial" w:cs="Arial"/>
          <w:b/>
          <w:color w:val="auto"/>
          <w:lang w:val="en-US" w:eastAsia="zh-CN"/>
        </w:rPr>
      </w:pPr>
      <w:r w:rsidRPr="00785610">
        <w:rPr>
          <w:rFonts w:ascii="Arial" w:eastAsia="Times New Roman" w:hAnsi="Arial" w:cs="Arial"/>
          <w:b/>
          <w:color w:val="auto"/>
          <w:lang w:val="en-US" w:eastAsia="zh-CN"/>
        </w:rPr>
        <w:t>Figure 6.25.3-1: UE registration and registration update procedure</w:t>
      </w:r>
    </w:p>
    <w:p w14:paraId="0869EC3A" w14:textId="4127E617" w:rsidR="00785610" w:rsidRPr="00785610" w:rsidRDefault="00785610" w:rsidP="00785610">
      <w:pPr>
        <w:ind w:left="568" w:hanging="284"/>
        <w:textAlignment w:val="auto"/>
        <w:rPr>
          <w:rFonts w:eastAsia="Times New Roman"/>
          <w:color w:val="auto"/>
          <w:lang w:eastAsia="zh-CN"/>
        </w:rPr>
      </w:pPr>
      <w:r w:rsidRPr="00785610">
        <w:rPr>
          <w:rFonts w:eastAsia="Times New Roman"/>
          <w:color w:val="auto"/>
          <w:lang w:val="en-US" w:eastAsia="zh-CN"/>
        </w:rPr>
        <w:t>1.</w:t>
      </w:r>
      <w:r w:rsidRPr="00785610">
        <w:rPr>
          <w:rFonts w:eastAsia="Times New Roman"/>
          <w:color w:val="auto"/>
          <w:lang w:val="en-US" w:eastAsia="zh-CN"/>
        </w:rPr>
        <w:tab/>
        <w:t>UE sends registration request to AMF.</w:t>
      </w:r>
      <w:ins w:id="23" w:author="Huawei" w:date="2022-08-02T14:50:00Z">
        <w:r w:rsidR="00CB229E" w:rsidRPr="00CB229E">
          <w:t xml:space="preserve"> </w:t>
        </w:r>
        <w:r w:rsidR="00CB229E">
          <w:rPr>
            <w:rFonts w:eastAsia="Times New Roman"/>
            <w:color w:val="auto"/>
            <w:lang w:val="en-US" w:eastAsia="zh-CN"/>
          </w:rPr>
          <w:t xml:space="preserve">The UE </w:t>
        </w:r>
        <w:r w:rsidR="00CB229E" w:rsidRPr="00CB229E">
          <w:rPr>
            <w:rFonts w:eastAsia="Times New Roman"/>
            <w:color w:val="auto"/>
            <w:lang w:val="en-US" w:eastAsia="zh-CN"/>
          </w:rPr>
          <w:t>shall indicate the capability support of receiving additional slice information in the registration request.</w:t>
        </w:r>
      </w:ins>
    </w:p>
    <w:p w14:paraId="629830BB" w14:textId="51DD8AB6" w:rsidR="00785610" w:rsidRPr="00785610" w:rsidRDefault="00785610" w:rsidP="00785610">
      <w:pPr>
        <w:ind w:left="568" w:hanging="284"/>
        <w:textAlignment w:val="auto"/>
        <w:rPr>
          <w:rFonts w:eastAsia="Times New Roman"/>
          <w:color w:val="auto"/>
          <w:lang w:val="en-US" w:eastAsia="zh-CN"/>
        </w:rPr>
      </w:pPr>
      <w:r w:rsidRPr="00785610">
        <w:rPr>
          <w:rFonts w:eastAsia="Times New Roman"/>
          <w:color w:val="auto"/>
          <w:lang w:val="en-US" w:eastAsia="zh-CN"/>
        </w:rPr>
        <w:t>2.</w:t>
      </w:r>
      <w:r w:rsidRPr="00785610">
        <w:rPr>
          <w:rFonts w:eastAsia="Times New Roman"/>
          <w:color w:val="auto"/>
          <w:lang w:val="en-US" w:eastAsia="zh-CN"/>
        </w:rPr>
        <w:tab/>
        <w:t>AMF decides the Registration Area, Allowed NSSAI, additional slice information in TA granularity (e.g., rejected S-NSSAI with the rejected/supported TAI(s)) for this RA with the help of UDM/NSSF.</w:t>
      </w:r>
      <w:ins w:id="24" w:author="Huawei" w:date="2022-08-02T14:51:00Z">
        <w:r w:rsidR="00CB229E">
          <w:rPr>
            <w:rFonts w:eastAsia="Times New Roman"/>
            <w:color w:val="auto"/>
            <w:lang w:val="en-US" w:eastAsia="zh-CN"/>
          </w:rPr>
          <w:t xml:space="preserve"> </w:t>
        </w:r>
        <w:r w:rsidR="00CB229E" w:rsidRPr="00CB229E">
          <w:rPr>
            <w:rFonts w:eastAsia="Times New Roman"/>
            <w:color w:val="auto"/>
            <w:lang w:val="en-US" w:eastAsia="zh-CN"/>
          </w:rPr>
          <w:t>For UEs with the capability</w:t>
        </w:r>
        <w:r w:rsidR="00CB229E">
          <w:rPr>
            <w:rFonts w:eastAsia="Times New Roman"/>
            <w:color w:val="auto"/>
            <w:lang w:val="en-US" w:eastAsia="zh-CN"/>
          </w:rPr>
          <w:t xml:space="preserve"> indicated in step 1</w:t>
        </w:r>
        <w:r w:rsidR="00CB229E" w:rsidRPr="00CB229E">
          <w:rPr>
            <w:rFonts w:eastAsia="Times New Roman"/>
            <w:color w:val="auto"/>
            <w:lang w:val="en-US" w:eastAsia="zh-CN"/>
          </w:rPr>
          <w:t>, AMF decides the Registration Area including the TA supporting Rejected S-NSSAI and sends the additional slice information to the UE.</w:t>
        </w:r>
      </w:ins>
    </w:p>
    <w:p w14:paraId="0392509A" w14:textId="77777777" w:rsidR="00785610" w:rsidRDefault="00785610" w:rsidP="00785610">
      <w:pPr>
        <w:keepLines/>
        <w:ind w:left="1135" w:hanging="851"/>
        <w:textAlignment w:val="auto"/>
        <w:rPr>
          <w:ins w:id="25" w:author="Huawei" w:date="2022-06-24T09:44:00Z"/>
          <w:rFonts w:eastAsia="Times New Roman"/>
          <w:color w:val="auto"/>
          <w:lang w:val="en-US" w:eastAsia="zh-CN"/>
        </w:rPr>
      </w:pPr>
      <w:r w:rsidRPr="00785610">
        <w:rPr>
          <w:rFonts w:eastAsia="Times New Roman"/>
          <w:color w:val="auto"/>
          <w:lang w:val="en-US" w:eastAsia="zh-CN"/>
        </w:rPr>
        <w:t>NOTE 1:</w:t>
      </w:r>
      <w:r w:rsidRPr="00785610">
        <w:rPr>
          <w:rFonts w:eastAsia="Times New Roman"/>
          <w:color w:val="auto"/>
          <w:lang w:val="en-US" w:eastAsia="zh-CN"/>
        </w:rPr>
        <w:tab/>
        <w:t>The Allowed NSSAI is still homogeneously supported in the RA.</w:t>
      </w:r>
    </w:p>
    <w:p w14:paraId="1F2ACF2E" w14:textId="07A0E418" w:rsidR="006F6504" w:rsidRPr="006F6504" w:rsidRDefault="006F6504" w:rsidP="006F6504">
      <w:pPr>
        <w:keepLines/>
        <w:ind w:left="1135" w:hanging="851"/>
        <w:textAlignment w:val="auto"/>
        <w:rPr>
          <w:rFonts w:eastAsiaTheme="minorEastAsia"/>
          <w:color w:val="auto"/>
          <w:lang w:val="en-US" w:eastAsia="zh-CN"/>
        </w:rPr>
      </w:pPr>
      <w:ins w:id="26" w:author="Huawei" w:date="2022-06-24T09:44:00Z">
        <w:r w:rsidRPr="00785610">
          <w:rPr>
            <w:rFonts w:eastAsia="Times New Roman"/>
            <w:color w:val="auto"/>
            <w:lang w:val="en-US" w:eastAsia="zh-CN"/>
          </w:rPr>
          <w:t>NOTE 2</w:t>
        </w:r>
        <w:r>
          <w:rPr>
            <w:rFonts w:eastAsia="Times New Roman"/>
            <w:color w:val="auto"/>
            <w:lang w:val="en-US" w:eastAsia="zh-CN"/>
          </w:rPr>
          <w:t>:</w:t>
        </w:r>
        <w:r>
          <w:rPr>
            <w:rFonts w:eastAsia="Times New Roman"/>
            <w:color w:val="auto"/>
            <w:lang w:val="en-US" w:eastAsia="zh-CN"/>
          </w:rPr>
          <w:tab/>
        </w:r>
      </w:ins>
      <w:ins w:id="27" w:author="Huawei" w:date="2022-08-02T15:02:00Z">
        <w:r w:rsidR="00CB229E" w:rsidRPr="00CB229E">
          <w:rPr>
            <w:rFonts w:eastAsia="Times New Roman"/>
            <w:color w:val="auto"/>
            <w:lang w:val="en-US" w:eastAsia="zh-CN"/>
          </w:rPr>
          <w:t>For UEs without the capability, AMF decides the Registration Area as specified in clause 5.3.4.3.3 of TS 23.501 [2] (i.e. the AMF shall set the RA so that the RA does not include TAs supporting the S-NSSAIs rejected for the RA).</w:t>
        </w:r>
      </w:ins>
    </w:p>
    <w:p w14:paraId="485AEA22" w14:textId="4B3C2AAE" w:rsidR="00785610" w:rsidRPr="00785610" w:rsidRDefault="00785610" w:rsidP="00785610">
      <w:pPr>
        <w:keepLines/>
        <w:ind w:left="1135" w:hanging="851"/>
        <w:textAlignment w:val="auto"/>
        <w:rPr>
          <w:rFonts w:eastAsia="Times New Roman"/>
          <w:color w:val="auto"/>
          <w:lang w:val="en-US" w:eastAsia="zh-CN"/>
        </w:rPr>
      </w:pPr>
      <w:r w:rsidRPr="00785610">
        <w:rPr>
          <w:rFonts w:eastAsia="Times New Roman"/>
          <w:color w:val="auto"/>
          <w:lang w:val="en-US" w:eastAsia="zh-CN"/>
        </w:rPr>
        <w:t>NOTE </w:t>
      </w:r>
      <w:del w:id="28" w:author="Huawei" w:date="2022-08-02T15:02:00Z">
        <w:r w:rsidRPr="00785610" w:rsidDel="00CB229E">
          <w:rPr>
            <w:rFonts w:eastAsia="Times New Roman"/>
            <w:color w:val="auto"/>
            <w:lang w:val="en-US" w:eastAsia="zh-CN"/>
          </w:rPr>
          <w:delText>2</w:delText>
        </w:r>
      </w:del>
      <w:ins w:id="29" w:author="Huawei" w:date="2022-08-02T15:02:00Z">
        <w:r w:rsidR="00CB229E">
          <w:rPr>
            <w:rFonts w:eastAsia="Times New Roman"/>
            <w:color w:val="auto"/>
            <w:lang w:val="en-US" w:eastAsia="zh-CN"/>
          </w:rPr>
          <w:t>3</w:t>
        </w:r>
      </w:ins>
      <w:r w:rsidRPr="00785610">
        <w:rPr>
          <w:rFonts w:eastAsia="Times New Roman"/>
          <w:color w:val="auto"/>
          <w:lang w:val="en-US" w:eastAsia="zh-CN"/>
        </w:rPr>
        <w:t>:</w:t>
      </w:r>
      <w:r w:rsidRPr="00785610">
        <w:rPr>
          <w:rFonts w:eastAsia="Times New Roman"/>
          <w:color w:val="auto"/>
          <w:lang w:val="en-US" w:eastAsia="zh-CN"/>
        </w:rPr>
        <w:tab/>
        <w:t>The rejected S-NSSAI here is limited to the one with the rejection cause of slice not available in the current TA.</w:t>
      </w:r>
    </w:p>
    <w:p w14:paraId="62D4ECB2" w14:textId="77777777" w:rsidR="00785610" w:rsidRPr="00785610" w:rsidRDefault="00785610" w:rsidP="00785610">
      <w:pPr>
        <w:ind w:left="568" w:hanging="284"/>
        <w:textAlignment w:val="auto"/>
        <w:rPr>
          <w:rFonts w:eastAsia="Times New Roman"/>
          <w:color w:val="auto"/>
          <w:lang w:val="en-US" w:eastAsia="zh-CN"/>
        </w:rPr>
      </w:pPr>
      <w:r w:rsidRPr="00785610">
        <w:rPr>
          <w:rFonts w:eastAsia="Times New Roman"/>
          <w:color w:val="auto"/>
          <w:lang w:val="en-US" w:eastAsia="zh-CN"/>
        </w:rPr>
        <w:t>3.</w:t>
      </w:r>
      <w:r w:rsidRPr="00785610">
        <w:rPr>
          <w:rFonts w:eastAsia="Times New Roman"/>
          <w:color w:val="auto"/>
          <w:lang w:val="en-US" w:eastAsia="zh-CN"/>
        </w:rPr>
        <w:tab/>
        <w:t>AMF includes the Allowed NSSAI, additional slice information in TA granularity and Registration Area in Registration response to UE.</w:t>
      </w:r>
    </w:p>
    <w:p w14:paraId="1D895A68" w14:textId="77777777" w:rsidR="00785610" w:rsidRPr="00785610" w:rsidRDefault="00785610" w:rsidP="00785610">
      <w:pPr>
        <w:ind w:left="568" w:hanging="284"/>
        <w:textAlignment w:val="auto"/>
        <w:rPr>
          <w:rFonts w:eastAsia="Times New Roman"/>
          <w:color w:val="auto"/>
          <w:lang w:val="en-US" w:eastAsia="zh-CN"/>
        </w:rPr>
      </w:pPr>
      <w:r w:rsidRPr="00785610">
        <w:rPr>
          <w:rFonts w:eastAsia="Times New Roman"/>
          <w:color w:val="auto"/>
          <w:lang w:val="en-US" w:eastAsia="zh-CN"/>
        </w:rPr>
        <w:t>4.</w:t>
      </w:r>
      <w:r w:rsidRPr="00785610">
        <w:rPr>
          <w:rFonts w:eastAsia="Times New Roman"/>
          <w:color w:val="auto"/>
          <w:lang w:val="en-US" w:eastAsia="zh-CN"/>
        </w:rPr>
        <w:tab/>
        <w:t>UE detects that it enters a new TA, where one of the previously rejected S-NSSAIs can be supported.</w:t>
      </w:r>
    </w:p>
    <w:p w14:paraId="395E1748" w14:textId="77777777" w:rsidR="00785610" w:rsidRPr="00785610" w:rsidRDefault="00785610" w:rsidP="00785610">
      <w:pPr>
        <w:ind w:left="568" w:hanging="284"/>
        <w:textAlignment w:val="auto"/>
        <w:rPr>
          <w:rFonts w:eastAsia="Times New Roman"/>
          <w:color w:val="auto"/>
          <w:lang w:val="en-US" w:eastAsia="zh-CN"/>
        </w:rPr>
      </w:pPr>
      <w:r w:rsidRPr="00785610">
        <w:rPr>
          <w:rFonts w:eastAsia="Times New Roman"/>
          <w:color w:val="auto"/>
          <w:lang w:val="en-US" w:eastAsia="zh-CN"/>
        </w:rPr>
        <w:t>5.</w:t>
      </w:r>
      <w:r w:rsidRPr="00785610">
        <w:rPr>
          <w:rFonts w:eastAsia="Times New Roman"/>
          <w:color w:val="auto"/>
          <w:lang w:val="en-US" w:eastAsia="zh-CN"/>
        </w:rPr>
        <w:tab/>
        <w:t>UE can send registration update with the previously rejected S-NSSAI in step 4 in the Requested NSSAI to AMF</w:t>
      </w:r>
    </w:p>
    <w:p w14:paraId="69AFF447" w14:textId="77777777" w:rsidR="00785610" w:rsidRPr="00785610" w:rsidRDefault="00785610" w:rsidP="00785610">
      <w:pPr>
        <w:keepLines/>
        <w:ind w:left="1135" w:hanging="851"/>
        <w:textAlignment w:val="auto"/>
        <w:rPr>
          <w:rFonts w:eastAsia="Times New Roman"/>
          <w:color w:val="auto"/>
          <w:lang w:val="en-US" w:eastAsia="zh-CN"/>
        </w:rPr>
      </w:pPr>
      <w:r w:rsidRPr="00785610">
        <w:rPr>
          <w:rFonts w:eastAsia="Times New Roman"/>
          <w:color w:val="auto"/>
          <w:lang w:val="en-US" w:eastAsia="zh-CN"/>
        </w:rPr>
        <w:t>NOTE </w:t>
      </w:r>
      <w:del w:id="30" w:author="Huawei" w:date="2022-06-24T09:45:00Z">
        <w:r w:rsidRPr="00785610" w:rsidDel="006F6504">
          <w:rPr>
            <w:rFonts w:eastAsia="Times New Roman"/>
            <w:color w:val="auto"/>
            <w:lang w:val="en-US" w:eastAsia="zh-CN"/>
          </w:rPr>
          <w:delText>3</w:delText>
        </w:r>
      </w:del>
      <w:ins w:id="31" w:author="Huawei" w:date="2022-06-24T09:45:00Z">
        <w:r w:rsidR="006F6504">
          <w:rPr>
            <w:rFonts w:eastAsia="Times New Roman"/>
            <w:color w:val="auto"/>
            <w:lang w:val="en-US" w:eastAsia="zh-CN"/>
          </w:rPr>
          <w:t>4</w:t>
        </w:r>
      </w:ins>
      <w:r w:rsidRPr="00785610">
        <w:rPr>
          <w:rFonts w:eastAsia="Times New Roman"/>
          <w:color w:val="auto"/>
          <w:lang w:val="en-US" w:eastAsia="zh-CN"/>
        </w:rPr>
        <w:t>:</w:t>
      </w:r>
      <w:r w:rsidRPr="00785610">
        <w:rPr>
          <w:rFonts w:eastAsia="Times New Roman"/>
          <w:color w:val="auto"/>
          <w:lang w:val="en-US" w:eastAsia="zh-CN"/>
        </w:rPr>
        <w:tab/>
        <w:t>UE can decide not to perform registration update when changes to a new TA based on the application requirements.</w:t>
      </w:r>
    </w:p>
    <w:p w14:paraId="1E3B40CE" w14:textId="77777777" w:rsidR="00785610" w:rsidRPr="00785610" w:rsidRDefault="00785610" w:rsidP="00785610">
      <w:pPr>
        <w:ind w:left="568" w:hanging="284"/>
        <w:textAlignment w:val="auto"/>
        <w:rPr>
          <w:rFonts w:eastAsia="Times New Roman"/>
          <w:color w:val="auto"/>
          <w:lang w:eastAsia="zh-CN"/>
        </w:rPr>
      </w:pPr>
      <w:r w:rsidRPr="00785610">
        <w:rPr>
          <w:rFonts w:eastAsia="Times New Roman"/>
          <w:color w:val="auto"/>
          <w:lang w:val="en-US" w:eastAsia="zh-CN"/>
        </w:rPr>
        <w:t>6.</w:t>
      </w:r>
      <w:r w:rsidRPr="00785610">
        <w:rPr>
          <w:rFonts w:eastAsia="Times New Roman"/>
          <w:color w:val="auto"/>
          <w:lang w:val="en-US" w:eastAsia="zh-CN"/>
        </w:rPr>
        <w:tab/>
        <w:t>AMF response to UE with updated allowed NSSAI, updated additional slice information in TA granularity as well as the updated Registration Area. The interaction with UDM and NSSF is not needed in this step since the rejected S-NSSAI is only due to the slice availability in the previous TA.</w:t>
      </w:r>
    </w:p>
    <w:p w14:paraId="6231DFB9" w14:textId="77777777" w:rsidR="00785610" w:rsidRPr="00785610" w:rsidRDefault="00785610" w:rsidP="00785610">
      <w:pPr>
        <w:ind w:left="568" w:hanging="284"/>
        <w:textAlignment w:val="auto"/>
        <w:rPr>
          <w:rFonts w:eastAsia="Times New Roman"/>
          <w:color w:val="auto"/>
          <w:lang w:val="en-US" w:eastAsia="zh-CN"/>
        </w:rPr>
      </w:pPr>
      <w:r w:rsidRPr="00785610">
        <w:rPr>
          <w:rFonts w:eastAsia="Times New Roman"/>
          <w:color w:val="auto"/>
          <w:lang w:val="en-US" w:eastAsia="zh-CN"/>
        </w:rPr>
        <w:t>7.</w:t>
      </w:r>
      <w:r w:rsidRPr="00785610">
        <w:rPr>
          <w:rFonts w:eastAsia="Times New Roman"/>
          <w:color w:val="auto"/>
          <w:lang w:val="en-US" w:eastAsia="zh-CN"/>
        </w:rPr>
        <w:tab/>
        <w:t>If the previously rejected S-NSSAI is included in the updated allowed NSSAI from the AMF, UE can request service of that S-NSSAI.</w:t>
      </w:r>
    </w:p>
    <w:p w14:paraId="2E60A196" w14:textId="77777777" w:rsidR="00785610" w:rsidRPr="00785610" w:rsidRDefault="00785610" w:rsidP="00785610">
      <w:pPr>
        <w:keepNext/>
        <w:keepLines/>
        <w:spacing w:before="60"/>
        <w:jc w:val="center"/>
        <w:textAlignment w:val="auto"/>
        <w:rPr>
          <w:rFonts w:ascii="Arial" w:eastAsia="Times New Roman" w:hAnsi="Arial" w:cs="Arial"/>
          <w:b/>
          <w:color w:val="auto"/>
          <w:lang w:val="en-US" w:eastAsia="zh-CN"/>
        </w:rPr>
      </w:pPr>
      <w:r w:rsidRPr="00785610">
        <w:rPr>
          <w:rFonts w:ascii="Arial" w:eastAsia="Times New Roman" w:hAnsi="Arial"/>
          <w:b/>
          <w:color w:val="auto"/>
          <w:lang w:val="en-US" w:eastAsia="en-GB"/>
        </w:rPr>
        <w:object w:dxaOrig="7110" w:dyaOrig="4965" w14:anchorId="1A8FD631">
          <v:shape id="_x0000_i1026" type="#_x0000_t75" style="width:355.7pt;height:248.25pt" o:ole="">
            <v:imagedata r:id="rId15" o:title=""/>
          </v:shape>
          <o:OLEObject Type="Embed" ProgID="Word.Picture.8" ShapeID="_x0000_i1026" DrawAspect="Content" ObjectID="_1723366293" r:id="rId16"/>
        </w:object>
      </w:r>
    </w:p>
    <w:p w14:paraId="4C23C81D" w14:textId="77777777" w:rsidR="00785610" w:rsidRPr="00785610" w:rsidRDefault="00785610" w:rsidP="00785610">
      <w:pPr>
        <w:keepLines/>
        <w:spacing w:after="240"/>
        <w:jc w:val="center"/>
        <w:textAlignment w:val="auto"/>
        <w:rPr>
          <w:rFonts w:ascii="Arial" w:eastAsia="Times New Roman" w:hAnsi="Arial" w:cs="Arial"/>
          <w:b/>
          <w:color w:val="auto"/>
          <w:lang w:val="en-US" w:eastAsia="zh-CN"/>
        </w:rPr>
      </w:pPr>
      <w:r w:rsidRPr="00785610">
        <w:rPr>
          <w:rFonts w:ascii="Arial" w:eastAsia="Times New Roman" w:hAnsi="Arial" w:cs="Arial"/>
          <w:b/>
          <w:color w:val="auto"/>
          <w:lang w:val="en-US" w:eastAsia="zh-CN"/>
        </w:rPr>
        <w:t>Figure 6.25.3-2: UE configuration update procedure</w:t>
      </w:r>
    </w:p>
    <w:p w14:paraId="13C0EB76" w14:textId="77777777" w:rsidR="00785610" w:rsidRPr="00785610" w:rsidRDefault="00785610" w:rsidP="00785610">
      <w:pPr>
        <w:ind w:left="568" w:hanging="284"/>
        <w:textAlignment w:val="auto"/>
        <w:rPr>
          <w:rFonts w:eastAsia="Times New Roman"/>
          <w:color w:val="auto"/>
          <w:lang w:val="en-US" w:eastAsia="zh-CN"/>
        </w:rPr>
      </w:pPr>
      <w:r w:rsidRPr="00785610">
        <w:rPr>
          <w:rFonts w:eastAsia="Times New Roman"/>
          <w:color w:val="auto"/>
          <w:lang w:val="en-US" w:eastAsia="zh-CN"/>
        </w:rPr>
        <w:t>1.</w:t>
      </w:r>
      <w:r w:rsidRPr="00785610">
        <w:rPr>
          <w:rFonts w:eastAsia="Times New Roman"/>
          <w:color w:val="auto"/>
          <w:lang w:val="en-US" w:eastAsia="zh-CN"/>
        </w:rPr>
        <w:tab/>
        <w:t>Network may decide to update UE on the slice support information of a TA in UE's RA, e.g., due to the change of slice load in a certain TA.</w:t>
      </w:r>
    </w:p>
    <w:p w14:paraId="6B15C90F" w14:textId="77777777" w:rsidR="00785610" w:rsidRPr="00785610" w:rsidRDefault="00785610" w:rsidP="00785610">
      <w:pPr>
        <w:ind w:left="568" w:hanging="284"/>
        <w:textAlignment w:val="auto"/>
        <w:rPr>
          <w:rFonts w:eastAsia="Times New Roman"/>
          <w:color w:val="auto"/>
          <w:lang w:val="en-US" w:eastAsia="zh-CN"/>
        </w:rPr>
      </w:pPr>
      <w:r w:rsidRPr="00785610">
        <w:rPr>
          <w:rFonts w:eastAsia="Times New Roman"/>
          <w:color w:val="auto"/>
          <w:lang w:val="en-US" w:eastAsia="zh-CN"/>
        </w:rPr>
        <w:t>2.</w:t>
      </w:r>
      <w:r w:rsidRPr="00785610">
        <w:rPr>
          <w:rFonts w:eastAsia="Times New Roman"/>
          <w:color w:val="auto"/>
          <w:lang w:val="en-US" w:eastAsia="zh-CN"/>
        </w:rPr>
        <w:tab/>
        <w:t>In such cases, AMF provides UE with additional slice information in TA granularity in the UE configuration update procedure.</w:t>
      </w:r>
    </w:p>
    <w:p w14:paraId="3DCF3152" w14:textId="77777777" w:rsidR="00785610" w:rsidRPr="00785610" w:rsidRDefault="00785610" w:rsidP="00785610">
      <w:pPr>
        <w:ind w:left="568" w:hanging="284"/>
        <w:textAlignment w:val="auto"/>
        <w:rPr>
          <w:rFonts w:eastAsia="Times New Roman"/>
          <w:color w:val="auto"/>
          <w:lang w:val="en-US" w:eastAsia="zh-CN"/>
        </w:rPr>
      </w:pPr>
      <w:r w:rsidRPr="00785610">
        <w:rPr>
          <w:rFonts w:eastAsia="Times New Roman"/>
          <w:color w:val="auto"/>
          <w:lang w:val="en-US" w:eastAsia="zh-CN"/>
        </w:rPr>
        <w:t>3-6.</w:t>
      </w:r>
      <w:r w:rsidRPr="00785610">
        <w:rPr>
          <w:rFonts w:eastAsia="Times New Roman"/>
          <w:color w:val="auto"/>
          <w:lang w:val="en-US" w:eastAsia="zh-CN"/>
        </w:rPr>
        <w:tab/>
        <w:t>is the same as steps 4-7 in previous case.</w:t>
      </w:r>
    </w:p>
    <w:p w14:paraId="50A3EDC8" w14:textId="77777777" w:rsidR="00785610" w:rsidRPr="00785610" w:rsidRDefault="00785610" w:rsidP="00785610">
      <w:pPr>
        <w:keepNext/>
        <w:keepLines/>
        <w:spacing w:before="120"/>
        <w:ind w:left="1134" w:hanging="1134"/>
        <w:textAlignment w:val="auto"/>
        <w:outlineLvl w:val="2"/>
        <w:rPr>
          <w:rFonts w:ascii="Arial" w:eastAsia="Times New Roman" w:hAnsi="Arial"/>
          <w:color w:val="auto"/>
          <w:sz w:val="28"/>
          <w:lang w:eastAsia="zh-CN"/>
        </w:rPr>
      </w:pPr>
      <w:bookmarkStart w:id="32" w:name="_Toc92875664"/>
      <w:bookmarkStart w:id="33" w:name="_Toc104872673"/>
      <w:bookmarkStart w:id="34" w:name="_Toc104359489"/>
      <w:bookmarkStart w:id="35" w:name="_Toc104302523"/>
      <w:bookmarkStart w:id="36" w:name="_Toc97036722"/>
      <w:bookmarkStart w:id="37" w:name="_Toc93070688"/>
      <w:r w:rsidRPr="00785610">
        <w:rPr>
          <w:rFonts w:ascii="Arial" w:eastAsia="Times New Roman" w:hAnsi="Arial"/>
          <w:color w:val="auto"/>
          <w:sz w:val="28"/>
          <w:lang w:eastAsia="zh-CN"/>
        </w:rPr>
        <w:t>6.25.4</w:t>
      </w:r>
      <w:r w:rsidRPr="00785610">
        <w:rPr>
          <w:rFonts w:ascii="Arial" w:eastAsia="Times New Roman" w:hAnsi="Arial"/>
          <w:color w:val="auto"/>
          <w:sz w:val="28"/>
          <w:lang w:eastAsia="zh-CN"/>
        </w:rPr>
        <w:tab/>
      </w:r>
      <w:bookmarkEnd w:id="32"/>
      <w:r w:rsidRPr="00785610">
        <w:rPr>
          <w:rFonts w:ascii="Arial" w:eastAsia="Times New Roman" w:hAnsi="Arial"/>
          <w:color w:val="auto"/>
          <w:sz w:val="28"/>
          <w:lang w:eastAsia="en-GB"/>
        </w:rPr>
        <w:t>Impacts on services, entities and interfaces</w:t>
      </w:r>
      <w:bookmarkEnd w:id="33"/>
      <w:bookmarkEnd w:id="34"/>
      <w:bookmarkEnd w:id="35"/>
      <w:bookmarkEnd w:id="36"/>
      <w:bookmarkEnd w:id="37"/>
    </w:p>
    <w:p w14:paraId="3BE5E713" w14:textId="77777777" w:rsidR="00785610" w:rsidRPr="00785610" w:rsidRDefault="00785610" w:rsidP="00785610">
      <w:pPr>
        <w:textAlignment w:val="auto"/>
        <w:rPr>
          <w:rFonts w:eastAsia="Times New Roman"/>
          <w:color w:val="auto"/>
          <w:lang w:val="en-US" w:eastAsia="zh-CN"/>
        </w:rPr>
      </w:pPr>
      <w:r w:rsidRPr="00785610">
        <w:rPr>
          <w:rFonts w:eastAsia="Times New Roman"/>
          <w:color w:val="auto"/>
          <w:lang w:val="en-US" w:eastAsia="zh-CN"/>
        </w:rPr>
        <w:t>AMF:</w:t>
      </w:r>
    </w:p>
    <w:p w14:paraId="7DDEA06F" w14:textId="77777777" w:rsidR="00785610" w:rsidRPr="00785610" w:rsidRDefault="00785610" w:rsidP="00785610">
      <w:pPr>
        <w:ind w:left="568" w:hanging="284"/>
        <w:textAlignment w:val="auto"/>
        <w:rPr>
          <w:rFonts w:eastAsia="Times New Roman"/>
          <w:color w:val="auto"/>
          <w:lang w:val="en-US" w:eastAsia="en-GB"/>
        </w:rPr>
      </w:pPr>
      <w:r w:rsidRPr="00785610">
        <w:rPr>
          <w:rFonts w:eastAsia="Times New Roman"/>
          <w:color w:val="auto"/>
          <w:lang w:val="en-US" w:eastAsia="zh-CN"/>
        </w:rPr>
        <w:t>-</w:t>
      </w:r>
      <w:r w:rsidRPr="00785610">
        <w:rPr>
          <w:rFonts w:eastAsia="Times New Roman"/>
          <w:color w:val="auto"/>
          <w:lang w:val="en-US" w:eastAsia="zh-CN"/>
        </w:rPr>
        <w:tab/>
        <w:t>Provide additional slice information in TA granularity to UE.</w:t>
      </w:r>
    </w:p>
    <w:p w14:paraId="60BDCF0A" w14:textId="77777777" w:rsidR="00785610" w:rsidRPr="00785610" w:rsidRDefault="00785610" w:rsidP="00785610">
      <w:pPr>
        <w:textAlignment w:val="auto"/>
        <w:rPr>
          <w:rFonts w:eastAsia="Times New Roman"/>
          <w:color w:val="auto"/>
          <w:lang w:val="en-US" w:eastAsia="zh-CN"/>
        </w:rPr>
      </w:pPr>
      <w:r w:rsidRPr="00785610">
        <w:rPr>
          <w:rFonts w:eastAsia="Times New Roman"/>
          <w:color w:val="auto"/>
          <w:lang w:val="en-US" w:eastAsia="zh-CN"/>
        </w:rPr>
        <w:t>UE:</w:t>
      </w:r>
    </w:p>
    <w:p w14:paraId="6CBC9144" w14:textId="77777777" w:rsidR="00785610" w:rsidRPr="00785610" w:rsidRDefault="00785610" w:rsidP="00785610">
      <w:pPr>
        <w:ind w:left="568" w:hanging="284"/>
        <w:textAlignment w:val="auto"/>
        <w:rPr>
          <w:rFonts w:eastAsia="Times New Roman"/>
          <w:color w:val="auto"/>
          <w:lang w:val="en-US" w:eastAsia="en-GB"/>
        </w:rPr>
      </w:pPr>
      <w:r w:rsidRPr="00785610">
        <w:rPr>
          <w:rFonts w:eastAsia="Times New Roman"/>
          <w:color w:val="auto"/>
          <w:lang w:val="en-US" w:eastAsia="zh-CN"/>
        </w:rPr>
        <w:t>-</w:t>
      </w:r>
      <w:r w:rsidRPr="00785610">
        <w:rPr>
          <w:rFonts w:eastAsia="Times New Roman"/>
          <w:color w:val="auto"/>
          <w:lang w:val="en-US" w:eastAsia="zh-CN"/>
        </w:rPr>
        <w:tab/>
        <w:t>Storage of additional slice information in TA granularity.</w:t>
      </w:r>
    </w:p>
    <w:p w14:paraId="191DC75B" w14:textId="77777777" w:rsidR="00785610" w:rsidRDefault="00785610" w:rsidP="00785610">
      <w:pPr>
        <w:ind w:left="568" w:hanging="284"/>
        <w:textAlignment w:val="auto"/>
        <w:rPr>
          <w:rFonts w:eastAsia="Times New Roman"/>
          <w:color w:val="auto"/>
          <w:lang w:val="en-US" w:eastAsia="zh-CN"/>
        </w:rPr>
      </w:pPr>
      <w:r w:rsidRPr="00785610">
        <w:rPr>
          <w:rFonts w:eastAsia="Times New Roman"/>
          <w:color w:val="auto"/>
          <w:lang w:val="en-US" w:eastAsia="zh-CN"/>
        </w:rPr>
        <w:t>-</w:t>
      </w:r>
      <w:r w:rsidRPr="00785610">
        <w:rPr>
          <w:rFonts w:eastAsia="Times New Roman"/>
          <w:color w:val="auto"/>
          <w:lang w:val="en-US" w:eastAsia="zh-CN"/>
        </w:rPr>
        <w:tab/>
        <w:t>Initiate registration update procedure based on additional slice information when needed.</w:t>
      </w:r>
    </w:p>
    <w:p w14:paraId="4E115AF1" w14:textId="687A17D8" w:rsidR="001F16A3" w:rsidRPr="00785610" w:rsidRDefault="001F16A3" w:rsidP="00785610">
      <w:pPr>
        <w:ind w:left="568" w:hanging="284"/>
        <w:textAlignment w:val="auto"/>
        <w:rPr>
          <w:rFonts w:eastAsia="Times New Roman"/>
          <w:color w:val="auto"/>
          <w:lang w:val="en-US" w:eastAsia="zh-CN"/>
        </w:rPr>
      </w:pPr>
      <w:r>
        <w:rPr>
          <w:rFonts w:eastAsia="Times New Roman"/>
          <w:color w:val="auto"/>
          <w:lang w:val="en-US" w:eastAsia="zh-CN"/>
        </w:rPr>
        <w:t xml:space="preserve">-  </w:t>
      </w:r>
      <w:ins w:id="38" w:author="Huawei5" w:date="2022-08-23T16:19:00Z">
        <w:r>
          <w:rPr>
            <w:rFonts w:eastAsia="Times New Roman"/>
            <w:color w:val="auto"/>
            <w:lang w:val="en-US" w:eastAsia="zh-CN"/>
          </w:rPr>
          <w:t>I</w:t>
        </w:r>
      </w:ins>
      <w:ins w:id="39" w:author="Huawei" w:date="2022-08-02T14:50:00Z">
        <w:r w:rsidRPr="00CB229E">
          <w:rPr>
            <w:rFonts w:eastAsia="Times New Roman"/>
            <w:color w:val="auto"/>
            <w:lang w:val="en-US" w:eastAsia="zh-CN"/>
          </w:rPr>
          <w:t>ndicate the capability support of receiving additional slice information in the registration request</w:t>
        </w:r>
      </w:ins>
    </w:p>
    <w:p w14:paraId="4D9E7918"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020F24" w14:textId="77777777" w:rsidR="004B58D9" w:rsidRDefault="004B58D9">
      <w:r>
        <w:separator/>
      </w:r>
    </w:p>
    <w:p w14:paraId="330BB72A" w14:textId="77777777" w:rsidR="004B58D9" w:rsidRDefault="004B58D9"/>
  </w:endnote>
  <w:endnote w:type="continuationSeparator" w:id="0">
    <w:p w14:paraId="08F3B1BC" w14:textId="77777777" w:rsidR="004B58D9" w:rsidRDefault="004B58D9">
      <w:r>
        <w:continuationSeparator/>
      </w:r>
    </w:p>
    <w:p w14:paraId="07F63B63" w14:textId="77777777" w:rsidR="004B58D9" w:rsidRDefault="004B58D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56D836"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6DB146C3"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4F49B0E"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46059E" w14:textId="77777777" w:rsidR="004B58D9" w:rsidRDefault="004B58D9">
      <w:r>
        <w:separator/>
      </w:r>
    </w:p>
    <w:p w14:paraId="4E524462" w14:textId="77777777" w:rsidR="004B58D9" w:rsidRDefault="004B58D9"/>
  </w:footnote>
  <w:footnote w:type="continuationSeparator" w:id="0">
    <w:p w14:paraId="7F4040BD" w14:textId="77777777" w:rsidR="004B58D9" w:rsidRDefault="004B58D9">
      <w:r>
        <w:continuationSeparator/>
      </w:r>
    </w:p>
    <w:p w14:paraId="5F00970F" w14:textId="77777777" w:rsidR="004B58D9" w:rsidRDefault="004B58D9"/>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80BFC9" w14:textId="77777777" w:rsidR="006F5DD0" w:rsidRDefault="006F5DD0"/>
  <w:p w14:paraId="604A673F"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FAF7FE"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B0885B8"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B58D9">
      <w:rPr>
        <w:rFonts w:ascii="Arial" w:hAnsi="Arial" w:cs="Arial"/>
        <w:b/>
        <w:bCs/>
        <w:noProof/>
        <w:sz w:val="18"/>
        <w:lang w:val="fr-FR"/>
      </w:rPr>
      <w:t>1</w:t>
    </w:r>
    <w:r>
      <w:rPr>
        <w:rFonts w:ascii="Arial" w:hAnsi="Arial" w:cs="Arial"/>
        <w:b/>
        <w:bCs/>
        <w:sz w:val="18"/>
      </w:rPr>
      <w:fldChar w:fldCharType="end"/>
    </w:r>
  </w:p>
  <w:p w14:paraId="20FEB166" w14:textId="77777777" w:rsidR="006F5DD0" w:rsidRPr="0091233D" w:rsidRDefault="006F5DD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15.6pt;height:15.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5">
    <w15:presenceInfo w15:providerId="None" w15:userId="Huawei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activeWritingStyle w:appName="MSWord" w:lang="zh-CN"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16A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568B"/>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461"/>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2CE9"/>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5CAD"/>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58D9"/>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37B61"/>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3CC9"/>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504"/>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610"/>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1D5"/>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370"/>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2F7"/>
    <w:rsid w:val="008B483E"/>
    <w:rsid w:val="008B5F00"/>
    <w:rsid w:val="008B60E9"/>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28CD"/>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50E"/>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2B6"/>
    <w:rsid w:val="009946FC"/>
    <w:rsid w:val="00994AE2"/>
    <w:rsid w:val="009952E9"/>
    <w:rsid w:val="00995E59"/>
    <w:rsid w:val="00996972"/>
    <w:rsid w:val="00997FCA"/>
    <w:rsid w:val="009A14F4"/>
    <w:rsid w:val="009A1939"/>
    <w:rsid w:val="009A250E"/>
    <w:rsid w:val="009A36B1"/>
    <w:rsid w:val="009A404B"/>
    <w:rsid w:val="009A44DE"/>
    <w:rsid w:val="009A5784"/>
    <w:rsid w:val="009A71EE"/>
    <w:rsid w:val="009B28CC"/>
    <w:rsid w:val="009B2A0D"/>
    <w:rsid w:val="009B2E3A"/>
    <w:rsid w:val="009B2F3F"/>
    <w:rsid w:val="009B3744"/>
    <w:rsid w:val="009B4FF3"/>
    <w:rsid w:val="009B5E67"/>
    <w:rsid w:val="009B6804"/>
    <w:rsid w:val="009B6C15"/>
    <w:rsid w:val="009B77C1"/>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5FCC"/>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87E"/>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1E4E"/>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3C5C"/>
    <w:rsid w:val="00CA5B19"/>
    <w:rsid w:val="00CA6115"/>
    <w:rsid w:val="00CA6A05"/>
    <w:rsid w:val="00CA7003"/>
    <w:rsid w:val="00CA76A1"/>
    <w:rsid w:val="00CB229E"/>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F19096"/>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42837930">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2C639320-2C40-498E-85B9-66F9E45E17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874</Words>
  <Characters>4982</Characters>
  <Application>Microsoft Office Word</Application>
  <DocSecurity>0</DocSecurity>
  <Lines>41</Lines>
  <Paragraphs>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5845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2</cp:revision>
  <cp:lastPrinted>2018-08-13T16:59:00Z</cp:lastPrinted>
  <dcterms:created xsi:type="dcterms:W3CDTF">2022-08-30T04:04:00Z</dcterms:created>
  <dcterms:modified xsi:type="dcterms:W3CDTF">2022-08-30T04:04:00Z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(3)izaNH02s1Hm8Fsj0KDGpmK3IcPMTjKp3a6Wc30OBij4IYejvagjyDDhbNWD54ZQ8uIr6dLcG
o27OTajeiXAXKShyo2GykRh49/yuq576eRGM4XiTZcspuC+CI76wXDWTK5J2NnbXHNKKO7nB
NW46YKI7cdQSLga9gGcG2S29jJLtyfv3SQKOa9J4UjiJ9j+dMHiSpuftcxJzRN+8+wWk1iKK
urqLWVO89osD3HuEQi</vt:lpwstr>
  </property>
  <property fmtid="{D5CDD505-2E9C-101B-9397-08002B2CF9AE}" pid="9" name="_2015_ms_pID_7253431">
    <vt:lpwstr>3M3+Bi5NB0TSX6zcY8secFuRVH6Sj8SKss4QQgFJxSKqj0HFsXtwFy
Bmy9uyjsaNA9QRyBkZwwF36QjVK3ANMuXVQgwwAVBwq+ae3y/NXvtn4WAY2JaY+5sYT8avCN
7uRfRXI8Qb5Ietj4B4NB1AyeB2jb7pgtVSSHMQN68AgBh6AA18Yfzg1gNuqknz1Tzhm82O8T
ya/ZR86UjCPWLfx5ggv7j3aYsjclqYAQADnD</vt:lpwstr>
  </property>
  <property fmtid="{D5CDD505-2E9C-101B-9397-08002B2CF9AE}" pid="10" name="_2015_ms_pID_7253432">
    <vt:lpwstr>p8v3nglwcq0wM61CBazIpEM=</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1657008017</vt:lpwstr>
  </property>
</Properties>
</file>